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6646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3455">
        <w:rPr>
          <w:b/>
          <w:noProof/>
          <w:sz w:val="24"/>
        </w:rPr>
        <w:fldChar w:fldCharType="begin"/>
      </w:r>
      <w:r w:rsidR="00A63455">
        <w:rPr>
          <w:b/>
          <w:noProof/>
          <w:sz w:val="24"/>
        </w:rPr>
        <w:instrText xml:space="preserve"> DOCPROPERTY  TSG/WGRef  \* MERGEFORMAT </w:instrText>
      </w:r>
      <w:r w:rsidR="00A63455">
        <w:rPr>
          <w:b/>
          <w:noProof/>
          <w:sz w:val="24"/>
        </w:rPr>
        <w:fldChar w:fldCharType="separate"/>
      </w:r>
      <w:r w:rsidR="009C36B5">
        <w:rPr>
          <w:b/>
          <w:noProof/>
          <w:sz w:val="24"/>
        </w:rPr>
        <w:t>RAN WG2</w:t>
      </w:r>
      <w:r w:rsidR="00A634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3455">
        <w:rPr>
          <w:b/>
          <w:noProof/>
          <w:sz w:val="24"/>
        </w:rPr>
        <w:fldChar w:fldCharType="begin"/>
      </w:r>
      <w:r w:rsidR="00A63455">
        <w:rPr>
          <w:b/>
          <w:noProof/>
          <w:sz w:val="24"/>
        </w:rPr>
        <w:instrText xml:space="preserve"> DOCPROPERTY  MtgSeq  \* MERGEFORMAT </w:instrText>
      </w:r>
      <w:r w:rsidR="00A63455">
        <w:rPr>
          <w:b/>
          <w:noProof/>
          <w:sz w:val="24"/>
        </w:rPr>
        <w:fldChar w:fldCharType="separate"/>
      </w:r>
      <w:r w:rsidR="009C36B5">
        <w:rPr>
          <w:b/>
          <w:noProof/>
          <w:sz w:val="24"/>
        </w:rPr>
        <w:t>11</w:t>
      </w:r>
      <w:r w:rsidR="001A1FF6">
        <w:rPr>
          <w:b/>
          <w:noProof/>
          <w:sz w:val="24"/>
        </w:rPr>
        <w:t>8</w:t>
      </w:r>
      <w:r w:rsidR="00A63455">
        <w:fldChar w:fldCharType="end"/>
      </w:r>
      <w:r w:rsidR="009C36B5">
        <w:t xml:space="preserve"> </w:t>
      </w:r>
      <w:r w:rsidR="00A63455">
        <w:rPr>
          <w:b/>
          <w:noProof/>
          <w:sz w:val="24"/>
        </w:rPr>
        <w:fldChar w:fldCharType="begin"/>
      </w:r>
      <w:r w:rsidR="00A63455">
        <w:rPr>
          <w:b/>
          <w:noProof/>
          <w:sz w:val="24"/>
        </w:rPr>
        <w:instrText xml:space="preserve"> DOCPROPERTY  MtgTitle  \* MERGEFORMAT </w:instrText>
      </w:r>
      <w:r w:rsidR="00A63455">
        <w:rPr>
          <w:b/>
          <w:noProof/>
          <w:sz w:val="24"/>
        </w:rPr>
        <w:fldChar w:fldCharType="separate"/>
      </w:r>
      <w:r w:rsidR="009C36B5">
        <w:rPr>
          <w:b/>
          <w:noProof/>
          <w:sz w:val="24"/>
        </w:rPr>
        <w:t>electro</w:t>
      </w:r>
      <w:bookmarkStart w:id="0" w:name="_GoBack"/>
      <w:bookmarkEnd w:id="0"/>
      <w:r w:rsidR="009C36B5">
        <w:rPr>
          <w:b/>
          <w:noProof/>
          <w:sz w:val="24"/>
        </w:rPr>
        <w:t>nic</w:t>
      </w:r>
      <w:r w:rsidR="00A634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3455">
        <w:rPr>
          <w:b/>
          <w:i/>
          <w:noProof/>
          <w:sz w:val="28"/>
        </w:rPr>
        <w:fldChar w:fldCharType="begin"/>
      </w:r>
      <w:r w:rsidR="00A63455">
        <w:rPr>
          <w:b/>
          <w:i/>
          <w:noProof/>
          <w:sz w:val="28"/>
        </w:rPr>
        <w:instrText xml:space="preserve"> DOCPROPERTY  Tdoc#  \* MERGEFORMAT </w:instrText>
      </w:r>
      <w:r w:rsidR="00A63455">
        <w:rPr>
          <w:b/>
          <w:i/>
          <w:noProof/>
          <w:sz w:val="28"/>
        </w:rPr>
        <w:fldChar w:fldCharType="separate"/>
      </w:r>
      <w:r w:rsidR="009C36B5">
        <w:rPr>
          <w:b/>
          <w:noProof/>
          <w:sz w:val="28"/>
        </w:rPr>
        <w:t>R2-2</w:t>
      </w:r>
      <w:r w:rsidR="00D62F3D" w:rsidRPr="00D62F3D">
        <w:rPr>
          <w:b/>
          <w:noProof/>
          <w:sz w:val="28"/>
        </w:rPr>
        <w:t>205122</w:t>
      </w:r>
      <w:r w:rsidR="00A63455">
        <w:rPr>
          <w:b/>
          <w:i/>
          <w:noProof/>
          <w:sz w:val="28"/>
        </w:rPr>
        <w:fldChar w:fldCharType="end"/>
      </w:r>
      <w:r w:rsidR="009C36B5">
        <w:rPr>
          <w:b/>
          <w:i/>
          <w:noProof/>
          <w:sz w:val="28"/>
        </w:rPr>
        <w:t xml:space="preserve"> </w:t>
      </w:r>
    </w:p>
    <w:p w14:paraId="7CB45193" w14:textId="46711002" w:rsidR="001E41F3" w:rsidRDefault="00A634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C36B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1FF6">
        <w:rPr>
          <w:b/>
          <w:noProof/>
          <w:sz w:val="24"/>
        </w:rPr>
        <w:t>9</w:t>
      </w:r>
      <w:r w:rsidR="00A75CCC" w:rsidRPr="00A75CCC">
        <w:rPr>
          <w:b/>
          <w:noProof/>
          <w:sz w:val="24"/>
          <w:vertAlign w:val="superscript"/>
        </w:rPr>
        <w:t>t</w:t>
      </w:r>
      <w:r w:rsidR="001A1FF6">
        <w:rPr>
          <w:b/>
          <w:noProof/>
          <w:sz w:val="24"/>
          <w:vertAlign w:val="superscript"/>
        </w:rPr>
        <w:t>h</w:t>
      </w:r>
      <w:r w:rsidR="00A75CCC">
        <w:rPr>
          <w:b/>
          <w:noProof/>
          <w:sz w:val="24"/>
        </w:rPr>
        <w:t xml:space="preserve"> </w:t>
      </w:r>
      <w:r w:rsidR="000E799F">
        <w:rPr>
          <w:b/>
          <w:noProof/>
          <w:sz w:val="24"/>
          <w:lang w:eastAsia="ko-KR"/>
        </w:rPr>
        <w:t xml:space="preserve">– </w:t>
      </w:r>
      <w:r w:rsidR="001A1FF6">
        <w:rPr>
          <w:b/>
          <w:noProof/>
          <w:sz w:val="24"/>
          <w:lang w:eastAsia="ko-KR"/>
        </w:rPr>
        <w:t>20</w:t>
      </w:r>
      <w:r w:rsidR="000E799F" w:rsidRPr="00523566">
        <w:rPr>
          <w:b/>
          <w:noProof/>
          <w:sz w:val="24"/>
          <w:vertAlign w:val="superscript"/>
          <w:lang w:eastAsia="ko-KR"/>
        </w:rPr>
        <w:t>th</w:t>
      </w:r>
      <w:r w:rsidR="000E799F">
        <w:rPr>
          <w:b/>
          <w:noProof/>
          <w:sz w:val="24"/>
          <w:lang w:eastAsia="ko-KR"/>
        </w:rPr>
        <w:t xml:space="preserve"> </w:t>
      </w:r>
      <w:r w:rsidR="001A1FF6">
        <w:rPr>
          <w:b/>
          <w:noProof/>
          <w:sz w:val="24"/>
          <w:lang w:eastAsia="ko-KR"/>
        </w:rPr>
        <w:t>May</w:t>
      </w:r>
      <w:r w:rsidR="009C36B5">
        <w:rPr>
          <w:b/>
          <w:noProof/>
          <w:sz w:val="24"/>
        </w:rPr>
        <w:t>, 202</w:t>
      </w:r>
      <w:r w:rsidR="001A1FF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07CBC" w:rsidR="001E41F3" w:rsidRPr="00410371" w:rsidRDefault="009C36B5" w:rsidP="009C36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  <w:r w:rsidR="00A63455">
              <w:rPr>
                <w:b/>
                <w:noProof/>
                <w:sz w:val="28"/>
              </w:rPr>
              <w:fldChar w:fldCharType="begin"/>
            </w:r>
            <w:r w:rsidR="00A63455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6345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3DB93" w:rsidR="001E41F3" w:rsidRPr="00410371" w:rsidRDefault="001E41F3" w:rsidP="001A1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E13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5EAD81" w:rsidR="001E41F3" w:rsidRPr="00410371" w:rsidRDefault="00A63455" w:rsidP="001A1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36B5">
              <w:rPr>
                <w:b/>
                <w:noProof/>
                <w:sz w:val="28"/>
              </w:rPr>
              <w:t>1</w:t>
            </w:r>
            <w:r w:rsidR="00F91EC4">
              <w:rPr>
                <w:b/>
                <w:noProof/>
                <w:sz w:val="28"/>
              </w:rPr>
              <w:t>7</w:t>
            </w:r>
            <w:r w:rsidR="009C36B5">
              <w:rPr>
                <w:b/>
                <w:noProof/>
                <w:sz w:val="28"/>
              </w:rPr>
              <w:t>.</w:t>
            </w:r>
            <w:r w:rsidR="009A0959">
              <w:rPr>
                <w:b/>
                <w:noProof/>
                <w:sz w:val="28"/>
              </w:rPr>
              <w:t>0</w:t>
            </w:r>
            <w:r w:rsidR="009C36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D873FD" w:rsidR="00F25D98" w:rsidRDefault="009C36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E2F7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354A3" w:rsidR="001E41F3" w:rsidRDefault="00F11740" w:rsidP="001A1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bCs/>
                <w:noProof/>
                <w:lang w:val="en-US"/>
              </w:rPr>
              <w:t>Clarification on MBS MAC subPDU discard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C8CFE" w:rsidR="001E41F3" w:rsidRDefault="001A1FF6" w:rsidP="009C36B5">
            <w:pPr>
              <w:pStyle w:val="CRCoverPage"/>
              <w:spacing w:after="0"/>
              <w:ind w:left="100"/>
              <w:rPr>
                <w:noProof/>
              </w:rPr>
            </w:pPr>
            <w:r w:rsidRPr="001A1FF6">
              <w:rPr>
                <w:noProof/>
              </w:rPr>
              <w:t>LG Electronics Inc., Nokia, Nokia Shanghai Bell</w:t>
            </w:r>
            <w:r w:rsidR="00A63455">
              <w:rPr>
                <w:noProof/>
              </w:rPr>
              <w:fldChar w:fldCharType="begin"/>
            </w:r>
            <w:r w:rsidR="00A63455">
              <w:rPr>
                <w:noProof/>
              </w:rPr>
              <w:instrText xml:space="preserve"> DOCPROPERTY  SourceIfWg  \* MERGEFORMAT </w:instrText>
            </w:r>
            <w:r w:rsidR="00A63455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E973B" w:rsidR="001E41F3" w:rsidRDefault="009C36B5" w:rsidP="009C3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A63455">
              <w:rPr>
                <w:noProof/>
              </w:rPr>
              <w:fldChar w:fldCharType="begin"/>
            </w:r>
            <w:r w:rsidR="00A63455">
              <w:rPr>
                <w:noProof/>
              </w:rPr>
              <w:instrText xml:space="preserve"> DOCPROPERTY  SourceIfTsg  \* MERGEFORMAT </w:instrText>
            </w:r>
            <w:r w:rsidR="00A63455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DFD6B" w:rsidR="001E41F3" w:rsidRDefault="001A1FF6">
            <w:pPr>
              <w:pStyle w:val="CRCoverPage"/>
              <w:spacing w:after="0"/>
              <w:ind w:left="100"/>
              <w:rPr>
                <w:noProof/>
              </w:rPr>
            </w:pPr>
            <w:r w:rsidRPr="001A1FF6">
              <w:rPr>
                <w:rFonts w:eastAsia="맑은 고딕"/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A3089" w:rsidR="001E41F3" w:rsidRDefault="001A1FF6" w:rsidP="001A1F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2022-0x</w:t>
            </w:r>
            <w:r w:rsidR="00245379"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xx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F46508" w:rsidR="001E41F3" w:rsidRDefault="008A6A23" w:rsidP="008A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A63455">
              <w:rPr>
                <w:b/>
                <w:noProof/>
              </w:rPr>
              <w:fldChar w:fldCharType="begin"/>
            </w:r>
            <w:r w:rsidR="00A63455">
              <w:rPr>
                <w:b/>
                <w:noProof/>
              </w:rPr>
              <w:instrText xml:space="preserve"> DOCPROPERTY  Cat  \* MERGEFORMAT </w:instrText>
            </w:r>
            <w:r w:rsidR="00A6345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71064" w:rsidR="001E41F3" w:rsidRDefault="009C36B5" w:rsidP="0077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2A09">
              <w:rPr>
                <w:noProof/>
              </w:rPr>
              <w:t>7</w:t>
            </w:r>
            <w:r w:rsidR="00A63455">
              <w:rPr>
                <w:noProof/>
              </w:rPr>
              <w:fldChar w:fldCharType="begin"/>
            </w:r>
            <w:r w:rsidR="00A63455">
              <w:rPr>
                <w:noProof/>
              </w:rPr>
              <w:instrText xml:space="preserve"> DOCPROPERTY  Release  \* MERGEFORMAT </w:instrText>
            </w:r>
            <w:r w:rsidR="00A63455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8F9C7" w14:textId="5A4C8735" w:rsidR="00DB1254" w:rsidRDefault="00BF2688" w:rsidP="00005E6E">
            <w:pPr>
              <w:spacing w:after="0"/>
              <w:rPr>
                <w:rFonts w:ascii="Arial" w:hAnsi="Arial"/>
                <w:color w:val="000000" w:themeColor="text1"/>
                <w:lang w:eastAsia="ko-KR"/>
              </w:rPr>
            </w:pPr>
            <w:r>
              <w:rPr>
                <w:rFonts w:ascii="Arial" w:hAnsi="Arial" w:hint="eastAsia"/>
                <w:color w:val="000000" w:themeColor="text1"/>
                <w:lang w:eastAsia="ko-KR"/>
              </w:rPr>
              <w:t xml:space="preserve">In NR MBS, </w:t>
            </w:r>
            <w:r w:rsidR="00037ACC">
              <w:rPr>
                <w:rFonts w:ascii="Arial" w:hAnsi="Arial"/>
                <w:color w:val="000000" w:themeColor="text1"/>
                <w:lang w:eastAsia="ko-KR"/>
              </w:rPr>
              <w:t xml:space="preserve">the </w:t>
            </w:r>
            <w:r w:rsidRPr="00BF2688">
              <w:rPr>
                <w:rFonts w:ascii="Arial" w:hAnsi="Arial"/>
                <w:color w:val="000000" w:themeColor="text1"/>
                <w:lang w:eastAsia="ko-KR"/>
              </w:rPr>
              <w:t xml:space="preserve">network may not </w:t>
            </w:r>
            <w:r w:rsidR="00037ACC">
              <w:rPr>
                <w:rFonts w:ascii="Arial" w:hAnsi="Arial"/>
                <w:color w:val="000000" w:themeColor="text1"/>
                <w:lang w:eastAsia="ko-KR"/>
              </w:rPr>
              <w:t xml:space="preserve">always be able to </w:t>
            </w:r>
            <w:r w:rsidRPr="00BF2688">
              <w:rPr>
                <w:rFonts w:ascii="Arial" w:hAnsi="Arial"/>
                <w:color w:val="000000" w:themeColor="text1"/>
                <w:lang w:eastAsia="ko-KR"/>
              </w:rPr>
              <w:t xml:space="preserve">ensure that all MBS sessions </w:t>
            </w:r>
            <w:r w:rsidR="006E60D6">
              <w:rPr>
                <w:rFonts w:ascii="Arial" w:hAnsi="Arial"/>
                <w:color w:val="000000" w:themeColor="text1"/>
                <w:lang w:eastAsia="ko-KR"/>
              </w:rPr>
              <w:t xml:space="preserve">transmitted via PTM transmission </w:t>
            </w:r>
            <w:r w:rsidRPr="00BF2688">
              <w:rPr>
                <w:rFonts w:ascii="Arial" w:hAnsi="Arial"/>
                <w:color w:val="000000" w:themeColor="text1"/>
                <w:lang w:eastAsia="ko-KR"/>
              </w:rPr>
              <w:t xml:space="preserve">are </w:t>
            </w:r>
            <w:r w:rsidR="006E60D6">
              <w:rPr>
                <w:rFonts w:ascii="Arial" w:hAnsi="Arial"/>
                <w:color w:val="000000" w:themeColor="text1"/>
                <w:lang w:eastAsia="ko-KR"/>
              </w:rPr>
              <w:t xml:space="preserve">of </w:t>
            </w:r>
            <w:r w:rsidRPr="00BF2688">
              <w:rPr>
                <w:rFonts w:ascii="Arial" w:hAnsi="Arial"/>
                <w:color w:val="000000" w:themeColor="text1"/>
                <w:lang w:eastAsia="ko-KR"/>
              </w:rPr>
              <w:t xml:space="preserve">interest </w:t>
            </w:r>
            <w:r w:rsidR="006E60D6">
              <w:rPr>
                <w:rFonts w:ascii="Arial" w:hAnsi="Arial"/>
                <w:color w:val="000000" w:themeColor="text1"/>
                <w:lang w:eastAsia="ko-KR"/>
              </w:rPr>
              <w:t xml:space="preserve">to all </w:t>
            </w:r>
            <w:r w:rsidRPr="00BF2688">
              <w:rPr>
                <w:rFonts w:ascii="Arial" w:hAnsi="Arial"/>
                <w:color w:val="000000" w:themeColor="text1"/>
                <w:lang w:eastAsia="ko-KR"/>
              </w:rPr>
              <w:t>UE</w:t>
            </w:r>
            <w:r w:rsidR="006E60D6">
              <w:rPr>
                <w:rFonts w:ascii="Arial" w:hAnsi="Arial"/>
                <w:color w:val="000000" w:themeColor="text1"/>
                <w:lang w:eastAsia="ko-KR"/>
              </w:rPr>
              <w:t xml:space="preserve">s </w:t>
            </w:r>
            <w:r w:rsidR="00DB1254">
              <w:rPr>
                <w:rFonts w:ascii="Arial" w:hAnsi="Arial"/>
                <w:color w:val="000000" w:themeColor="text1"/>
                <w:lang w:eastAsia="ko-KR"/>
              </w:rPr>
              <w:t>decoding the transport block addressed to the corresponding G-RNTI</w:t>
            </w:r>
            <w:r>
              <w:rPr>
                <w:rFonts w:ascii="Arial" w:hAnsi="Arial"/>
                <w:color w:val="000000" w:themeColor="text1"/>
                <w:lang w:eastAsia="ko-KR"/>
              </w:rPr>
              <w:t>. Therefore, UE</w:t>
            </w:r>
            <w:r w:rsidR="00005E6E">
              <w:rPr>
                <w:rFonts w:ascii="Arial" w:hAnsi="Arial"/>
                <w:color w:val="000000" w:themeColor="text1"/>
                <w:lang w:eastAsia="ko-KR"/>
              </w:rPr>
              <w:t>’s</w:t>
            </w:r>
            <w:r>
              <w:rPr>
                <w:rFonts w:ascii="Arial" w:hAnsi="Arial"/>
                <w:color w:val="000000" w:themeColor="text1"/>
                <w:lang w:eastAsia="ko-KR"/>
              </w:rPr>
              <w:t xml:space="preserve"> MAC entity shall discard </w:t>
            </w:r>
            <w:r>
              <w:rPr>
                <w:rFonts w:ascii="Arial" w:hAnsi="Arial" w:hint="eastAsia"/>
                <w:color w:val="000000" w:themeColor="text1"/>
                <w:lang w:eastAsia="ko-KR"/>
              </w:rPr>
              <w:t>MBS MAC subPDU containing an LCID or an eLCID which is not configured</w:t>
            </w:r>
            <w:r>
              <w:rPr>
                <w:rFonts w:ascii="Arial" w:hAnsi="Arial"/>
                <w:color w:val="000000" w:themeColor="text1"/>
                <w:lang w:eastAsia="ko-KR"/>
              </w:rPr>
              <w:t>.</w:t>
            </w:r>
          </w:p>
          <w:p w14:paraId="1B017F77" w14:textId="77777777" w:rsidR="00DB1254" w:rsidRDefault="00DB1254" w:rsidP="00005E6E">
            <w:pPr>
              <w:spacing w:after="0"/>
              <w:rPr>
                <w:rFonts w:ascii="Arial" w:hAnsi="Arial"/>
                <w:color w:val="000000" w:themeColor="text1"/>
                <w:lang w:eastAsia="ko-KR"/>
              </w:rPr>
            </w:pPr>
          </w:p>
          <w:p w14:paraId="708AA7DE" w14:textId="66C753CD" w:rsidR="00E23963" w:rsidRPr="008345D5" w:rsidRDefault="00005E6E" w:rsidP="00005E6E">
            <w:pPr>
              <w:spacing w:after="0"/>
              <w:rPr>
                <w:rFonts w:ascii="Arial" w:hAnsi="Arial"/>
                <w:color w:val="000000" w:themeColor="text1"/>
                <w:lang w:eastAsia="ko-KR"/>
              </w:rPr>
            </w:pPr>
            <w:r>
              <w:rPr>
                <w:rFonts w:ascii="Arial" w:hAnsi="Arial"/>
                <w:color w:val="000000" w:themeColor="text1"/>
                <w:lang w:eastAsia="ko-KR"/>
              </w:rPr>
              <w:t>W</w:t>
            </w:r>
            <w:r w:rsidR="006D3129">
              <w:rPr>
                <w:rFonts w:ascii="Arial" w:hAnsi="Arial"/>
                <w:color w:val="000000" w:themeColor="text1"/>
                <w:lang w:eastAsia="ko-KR"/>
              </w:rPr>
              <w:t>hen determining whether to</w:t>
            </w:r>
            <w:r w:rsidR="006D3129">
              <w:rPr>
                <w:rFonts w:ascii="Arial" w:hAnsi="Arial" w:hint="eastAsia"/>
                <w:color w:val="000000" w:themeColor="text1"/>
                <w:lang w:eastAsia="ko-KR"/>
              </w:rPr>
              <w:t xml:space="preserve"> discard</w:t>
            </w:r>
            <w:r w:rsidR="008345D5">
              <w:rPr>
                <w:rFonts w:ascii="Arial" w:hAnsi="Arial" w:hint="eastAsia"/>
                <w:color w:val="000000" w:themeColor="text1"/>
                <w:lang w:eastAsia="ko-KR"/>
              </w:rPr>
              <w:t xml:space="preserve"> </w:t>
            </w:r>
            <w:r w:rsidR="006D3129">
              <w:rPr>
                <w:rFonts w:ascii="Arial" w:hAnsi="Arial"/>
                <w:color w:val="000000" w:themeColor="text1"/>
                <w:lang w:eastAsia="ko-KR"/>
              </w:rPr>
              <w:t xml:space="preserve">an </w:t>
            </w:r>
            <w:r w:rsidR="008345D5">
              <w:rPr>
                <w:rFonts w:ascii="Arial" w:hAnsi="Arial" w:hint="eastAsia"/>
                <w:color w:val="000000" w:themeColor="text1"/>
                <w:lang w:eastAsia="ko-KR"/>
              </w:rPr>
              <w:t>MBS MAC subPDU</w:t>
            </w:r>
            <w:r w:rsidR="006D3129">
              <w:rPr>
                <w:rFonts w:ascii="Arial" w:hAnsi="Arial"/>
                <w:color w:val="000000" w:themeColor="text1"/>
                <w:lang w:eastAsia="ko-KR"/>
              </w:rPr>
              <w:t xml:space="preserve"> or not</w:t>
            </w:r>
            <w:r w:rsidR="008345D5">
              <w:rPr>
                <w:rFonts w:ascii="Arial" w:hAnsi="Arial" w:hint="eastAsia"/>
                <w:color w:val="000000" w:themeColor="text1"/>
                <w:lang w:eastAsia="ko-KR"/>
              </w:rPr>
              <w:t xml:space="preserve">, </w:t>
            </w:r>
            <w:r w:rsidR="007D5150">
              <w:rPr>
                <w:rFonts w:ascii="Arial" w:hAnsi="Arial"/>
                <w:color w:val="000000" w:themeColor="text1"/>
                <w:lang w:eastAsia="ko-KR"/>
              </w:rPr>
              <w:t xml:space="preserve">the </w:t>
            </w:r>
            <w:r w:rsidR="008345D5">
              <w:rPr>
                <w:rFonts w:ascii="Arial" w:hAnsi="Arial" w:hint="eastAsia"/>
                <w:color w:val="000000" w:themeColor="text1"/>
                <w:lang w:eastAsia="ko-KR"/>
              </w:rPr>
              <w:t xml:space="preserve">PTP retransmission case is </w:t>
            </w:r>
            <w:r w:rsidR="007D5150">
              <w:rPr>
                <w:rFonts w:ascii="Arial" w:hAnsi="Arial"/>
                <w:color w:val="000000" w:themeColor="text1"/>
                <w:lang w:eastAsia="ko-KR"/>
              </w:rPr>
              <w:t xml:space="preserve">currently </w:t>
            </w:r>
            <w:r w:rsidR="008345D5">
              <w:rPr>
                <w:rFonts w:ascii="Arial" w:hAnsi="Arial" w:hint="eastAsia"/>
                <w:color w:val="000000" w:themeColor="text1"/>
                <w:lang w:eastAsia="ko-KR"/>
              </w:rPr>
              <w:t>not taken into accout</w:t>
            </w:r>
            <w:r w:rsidR="00CD540E">
              <w:rPr>
                <w:rFonts w:ascii="Arial" w:hAnsi="Arial"/>
                <w:color w:val="000000" w:themeColor="text1"/>
                <w:lang w:eastAsia="ko-KR"/>
              </w:rPr>
              <w:t>. Furthermo</w:t>
            </w:r>
            <w:r w:rsidR="00304645">
              <w:rPr>
                <w:rFonts w:ascii="Arial" w:hAnsi="Arial"/>
                <w:color w:val="000000" w:themeColor="text1"/>
                <w:lang w:eastAsia="ko-KR"/>
              </w:rPr>
              <w:t>re</w:t>
            </w:r>
            <w:r w:rsidR="00CD540E">
              <w:rPr>
                <w:rFonts w:ascii="Arial" w:hAnsi="Arial"/>
                <w:color w:val="000000" w:themeColor="text1"/>
                <w:lang w:eastAsia="ko-KR"/>
              </w:rPr>
              <w:t>,</w:t>
            </w:r>
            <w:r w:rsidR="00907C26">
              <w:rPr>
                <w:rFonts w:ascii="Arial" w:hAnsi="Arial" w:hint="eastAsia"/>
                <w:color w:val="000000" w:themeColor="text1"/>
                <w:lang w:eastAsia="ko-KR"/>
              </w:rPr>
              <w:t xml:space="preserve"> it is not clear </w:t>
            </w:r>
            <w:r w:rsidR="00C01C5E">
              <w:rPr>
                <w:rFonts w:ascii="Arial" w:hAnsi="Arial"/>
                <w:color w:val="000000" w:themeColor="text1"/>
                <w:lang w:eastAsia="ko-KR"/>
              </w:rPr>
              <w:t>the UE</w:t>
            </w:r>
            <w:r>
              <w:rPr>
                <w:rFonts w:ascii="Arial" w:hAnsi="Arial"/>
                <w:color w:val="000000" w:themeColor="text1"/>
                <w:lang w:eastAsia="ko-KR"/>
              </w:rPr>
              <w:t>’s MAC entity</w:t>
            </w:r>
            <w:r w:rsidR="00C01C5E">
              <w:rPr>
                <w:rFonts w:ascii="Arial" w:hAnsi="Arial"/>
                <w:color w:val="000000" w:themeColor="text1"/>
                <w:lang w:eastAsia="ko-KR"/>
              </w:rPr>
              <w:t xml:space="preserve"> only discards MBS MAC subPDUs </w:t>
            </w:r>
            <w:r w:rsidR="00C01C5E">
              <w:rPr>
                <w:rFonts w:ascii="Arial" w:hAnsi="Arial" w:hint="eastAsia"/>
                <w:color w:val="000000" w:themeColor="text1"/>
                <w:lang w:eastAsia="ko-KR"/>
              </w:rPr>
              <w:t>containing an LCID or an eLCID which is not configured</w:t>
            </w:r>
            <w:r w:rsidR="00C01C5E">
              <w:rPr>
                <w:rFonts w:ascii="Arial" w:hAnsi="Arial"/>
                <w:color w:val="000000" w:themeColor="text1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42EE0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7C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BADE7" w14:textId="4CA4772D" w:rsidR="00CF03DA" w:rsidRDefault="008345D5" w:rsidP="00CF03DA">
            <w:pPr>
              <w:spacing w:after="0"/>
              <w:rPr>
                <w:rFonts w:ascii="Arial" w:hAnsi="Arial"/>
                <w:color w:val="000000" w:themeColor="text1"/>
                <w:lang w:eastAsia="ko-KR"/>
              </w:rPr>
            </w:pPr>
            <w:r>
              <w:rPr>
                <w:rFonts w:ascii="Arial" w:hAnsi="Arial" w:hint="eastAsia"/>
                <w:color w:val="000000" w:themeColor="text1"/>
                <w:lang w:eastAsia="ko-KR"/>
              </w:rPr>
              <w:t xml:space="preserve">Add a condition of discarding MBS MAC subPDU by considering PTP retransmission case and </w:t>
            </w:r>
            <w:r w:rsidR="00CF03DA">
              <w:rPr>
                <w:rFonts w:ascii="Arial" w:hAnsi="Arial"/>
                <w:color w:val="000000" w:themeColor="text1"/>
                <w:lang w:eastAsia="ko-KR"/>
              </w:rPr>
              <w:t xml:space="preserve">clarify that the MAC entity only discard </w:t>
            </w:r>
            <w:r w:rsidR="00CF03DA">
              <w:rPr>
                <w:rFonts w:ascii="Arial" w:hAnsi="Arial" w:hint="eastAsia"/>
                <w:color w:val="000000" w:themeColor="text1"/>
                <w:lang w:eastAsia="ko-KR"/>
              </w:rPr>
              <w:t>MBS MAC subPDU containing an LCID or an eLCID which is not configured</w:t>
            </w:r>
            <w:r w:rsidR="00CF03DA">
              <w:rPr>
                <w:rFonts w:ascii="Arial" w:hAnsi="Arial"/>
                <w:color w:val="000000" w:themeColor="text1"/>
                <w:lang w:eastAsia="ko-KR"/>
              </w:rPr>
              <w:t>.</w:t>
            </w:r>
          </w:p>
          <w:p w14:paraId="1D27B9AF" w14:textId="77777777" w:rsidR="00AF3661" w:rsidRPr="00491170" w:rsidRDefault="00AF3661" w:rsidP="00AF3661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180B2786" w14:textId="77777777" w:rsidR="00AF3661" w:rsidRPr="00441533" w:rsidRDefault="00AF3661" w:rsidP="00AF366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EF7F4F3" w14:textId="77777777" w:rsidR="00AF3661" w:rsidRDefault="00AF3661" w:rsidP="00AF366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97D141A" w14:textId="07E6D6B0" w:rsidR="00AF3661" w:rsidRDefault="00AF3661" w:rsidP="00AF3661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4A53D7">
              <w:rPr>
                <w:noProof/>
              </w:rPr>
              <w:t xml:space="preserve"> the UE will not discard PDUs </w:t>
            </w:r>
            <w:r w:rsidR="00F150E8">
              <w:rPr>
                <w:noProof/>
              </w:rPr>
              <w:t xml:space="preserve">corresponding to (e)LCID that are not configured </w:t>
            </w:r>
            <w:r w:rsidR="008E7C56">
              <w:rPr>
                <w:noProof/>
              </w:rPr>
              <w:t xml:space="preserve">for MBS </w:t>
            </w:r>
            <w:r w:rsidR="008E58D6">
              <w:rPr>
                <w:noProof/>
              </w:rPr>
              <w:t>whenever</w:t>
            </w:r>
            <w:r w:rsidR="008E7C56">
              <w:rPr>
                <w:noProof/>
              </w:rPr>
              <w:t xml:space="preserve"> PTP retransmissions are used. Depending on UE behaviour, this may limit the usage of PTP retransmissions.</w:t>
            </w:r>
            <w:r>
              <w:rPr>
                <w:noProof/>
              </w:rPr>
              <w:t>.</w:t>
            </w:r>
          </w:p>
          <w:p w14:paraId="1E78ECCF" w14:textId="5708725B" w:rsidR="00AF3661" w:rsidRDefault="00AF3661" w:rsidP="00AF3661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7963AD">
              <w:rPr>
                <w:noProof/>
              </w:rPr>
              <w:t>there is no inter-operablity issue.</w:t>
            </w:r>
          </w:p>
          <w:p w14:paraId="31C656EC" w14:textId="484029A6" w:rsidR="009B0AFB" w:rsidRPr="00AF3661" w:rsidRDefault="009B0AFB" w:rsidP="007963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31D76E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99D4" w14:textId="40BD9776" w:rsidR="00B06669" w:rsidRDefault="008B7DE6" w:rsidP="009B0AFB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I</w:t>
            </w:r>
            <w:r w:rsidR="001B6282">
              <w:rPr>
                <w:rFonts w:eastAsia="맑은 고딕" w:hint="eastAsia"/>
                <w:noProof/>
                <w:lang w:eastAsia="ko-KR"/>
              </w:rPr>
              <w:t>t is not clear</w:t>
            </w:r>
            <w:r w:rsidR="00C01C5E">
              <w:rPr>
                <w:rFonts w:eastAsia="맑은 고딕"/>
                <w:noProof/>
                <w:lang w:eastAsia="ko-KR"/>
              </w:rPr>
              <w:t xml:space="preserve"> how UE</w:t>
            </w:r>
            <w:r w:rsidR="00005E6E">
              <w:rPr>
                <w:rFonts w:eastAsia="맑은 고딕"/>
                <w:noProof/>
                <w:lang w:eastAsia="ko-KR"/>
              </w:rPr>
              <w:t>’s MAC entity</w:t>
            </w:r>
            <w:r w:rsidR="00C01C5E">
              <w:rPr>
                <w:rFonts w:eastAsia="맑은 고딕"/>
                <w:noProof/>
                <w:lang w:eastAsia="ko-KR"/>
              </w:rPr>
              <w:t xml:space="preserve"> processes an MBS MAC PDU receiveid by PTP retransmission and </w:t>
            </w:r>
            <w:r w:rsidR="001B6282">
              <w:rPr>
                <w:rFonts w:eastAsia="맑은 고딕" w:hint="eastAsia"/>
                <w:noProof/>
                <w:lang w:eastAsia="ko-KR"/>
              </w:rPr>
              <w:t>whether UE</w:t>
            </w:r>
            <w:r w:rsidR="00005E6E">
              <w:rPr>
                <w:rFonts w:eastAsia="맑은 고딕"/>
                <w:noProof/>
                <w:lang w:eastAsia="ko-KR"/>
              </w:rPr>
              <w:t>’s MAC entity</w:t>
            </w:r>
            <w:r w:rsidR="001B6282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C01C5E">
              <w:rPr>
                <w:rFonts w:eastAsia="맑은 고딕"/>
                <w:noProof/>
                <w:lang w:eastAsia="ko-KR"/>
              </w:rPr>
              <w:t xml:space="preserve">only </w:t>
            </w:r>
            <w:r w:rsidR="001B6282">
              <w:rPr>
                <w:rFonts w:eastAsia="맑은 고딕" w:hint="eastAsia"/>
                <w:noProof/>
                <w:lang w:eastAsia="ko-KR"/>
              </w:rPr>
              <w:t>discards</w:t>
            </w:r>
            <w:r>
              <w:rPr>
                <w:rFonts w:eastAsia="맑은 고딕" w:hint="eastAsia"/>
                <w:noProof/>
                <w:lang w:eastAsia="ko-KR"/>
              </w:rPr>
              <w:t xml:space="preserve"> MBS MAC sub PDUs containing an LCID or and eLCI</w:t>
            </w:r>
            <w:r>
              <w:rPr>
                <w:rFonts w:eastAsia="맑은 고딕"/>
                <w:noProof/>
                <w:lang w:eastAsia="ko-KR"/>
              </w:rPr>
              <w:t>D</w:t>
            </w:r>
            <w:r>
              <w:rPr>
                <w:rFonts w:eastAsia="맑은 고딕" w:hint="eastAsia"/>
                <w:noProof/>
                <w:lang w:eastAsia="ko-KR"/>
              </w:rPr>
              <w:t xml:space="preserve"> which is not configure</w:t>
            </w:r>
            <w:r w:rsidR="00C01C5E">
              <w:rPr>
                <w:rFonts w:eastAsia="맑은 고딕"/>
                <w:noProof/>
                <w:lang w:eastAsia="ko-KR"/>
              </w:rPr>
              <w:t>d or not when an MBS</w:t>
            </w:r>
            <w:r w:rsidR="00005E6E">
              <w:rPr>
                <w:rFonts w:eastAsia="맑은 고딕"/>
                <w:noProof/>
                <w:lang w:eastAsia="ko-KR"/>
              </w:rPr>
              <w:t xml:space="preserve"> MAC PDU is received</w:t>
            </w:r>
            <w:r w:rsidR="00C01C5E">
              <w:rPr>
                <w:rFonts w:eastAsia="맑은 고딕"/>
                <w:noProof/>
                <w:lang w:eastAsia="ko-KR"/>
              </w:rPr>
              <w:t>.</w:t>
            </w:r>
          </w:p>
          <w:p w14:paraId="5C4BEB44" w14:textId="5A6B95A1" w:rsidR="00B10370" w:rsidRPr="00005E6E" w:rsidRDefault="00B10370" w:rsidP="008B7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D1044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852DE" w:rsidR="001E41F3" w:rsidRDefault="00067F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8D5D48">
              <w:rPr>
                <w:rFonts w:hint="eastAsia"/>
                <w:noProof/>
                <w:lang w:eastAsia="ko-KR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14549" w:rsidR="001E41F3" w:rsidRDefault="008A6A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EBD477" w:rsidR="001E41F3" w:rsidRDefault="008A6A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42B5FF" w:rsidR="001E41F3" w:rsidRDefault="008A6A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B253F" w14:textId="3419B9B5" w:rsidR="00996ADE" w:rsidRPr="00996ADE" w:rsidRDefault="00526590" w:rsidP="00996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Toc52752015"/>
      <w:bookmarkStart w:id="3" w:name="_Toc52796477"/>
      <w:bookmarkStart w:id="4" w:name="_Toc76574160"/>
      <w:r>
        <w:rPr>
          <w:i/>
          <w:noProof/>
        </w:rPr>
        <w:lastRenderedPageBreak/>
        <w:t>Modified Subclause</w:t>
      </w:r>
      <w:bookmarkEnd w:id="2"/>
      <w:bookmarkEnd w:id="3"/>
      <w:bookmarkEnd w:id="4"/>
    </w:p>
    <w:p w14:paraId="4CEA8167" w14:textId="77777777" w:rsidR="003D2C34" w:rsidRPr="00262EBE" w:rsidRDefault="003D2C34" w:rsidP="003D2C34">
      <w:pPr>
        <w:pStyle w:val="3"/>
        <w:rPr>
          <w:lang w:eastAsia="ko-KR"/>
        </w:rPr>
      </w:pPr>
      <w:r w:rsidRPr="00262EBE">
        <w:rPr>
          <w:lang w:eastAsia="ko-KR"/>
        </w:rPr>
        <w:t>5.3.3</w:t>
      </w:r>
      <w:r w:rsidRPr="00262EBE">
        <w:rPr>
          <w:lang w:eastAsia="ko-KR"/>
        </w:rPr>
        <w:tab/>
        <w:t>Disassembly and demultiplexing</w:t>
      </w:r>
    </w:p>
    <w:p w14:paraId="5B732A74" w14:textId="77777777" w:rsidR="003D2C34" w:rsidRDefault="003D2C34" w:rsidP="003D2C34">
      <w:pPr>
        <w:rPr>
          <w:lang w:eastAsia="ko-KR"/>
        </w:rPr>
      </w:pPr>
      <w:r w:rsidRPr="00262EBE">
        <w:rPr>
          <w:lang w:eastAsia="ko-KR"/>
        </w:rPr>
        <w:t>The MAC entity shall disassemble and demultiplex a MAC PDU as defined in clauses 6.1.2 and 6.1.5a.</w:t>
      </w:r>
    </w:p>
    <w:p w14:paraId="6C307C67" w14:textId="497A3626" w:rsidR="003D2C34" w:rsidRDefault="003D2C34" w:rsidP="003D2C34">
      <w:r>
        <w:rPr>
          <w:lang w:eastAsia="zh-CN"/>
        </w:rPr>
        <w:t xml:space="preserve">When </w:t>
      </w:r>
      <w:del w:id="5" w:author="LGE" w:date="2022-04-15T11:51:00Z">
        <w:r w:rsidRPr="00447D7D" w:rsidDel="008B21F0">
          <w:delText>a</w:delText>
        </w:r>
      </w:del>
      <w:ins w:id="6" w:author="LGE" w:date="2022-04-15T11:51:00Z">
        <w:r w:rsidR="008B21F0">
          <w:t>the</w:t>
        </w:r>
      </w:ins>
      <w:r w:rsidRPr="00447D7D">
        <w:t xml:space="preserve"> MAC entity</w:t>
      </w:r>
      <w:r>
        <w:rPr>
          <w:lang w:eastAsia="zh-CN"/>
        </w:rPr>
        <w:t xml:space="preserve"> receives a MAC PDU for MAC entity’s G-RNTI or G-CS-RNTI, </w:t>
      </w:r>
      <w:ins w:id="7" w:author="LGE" w:date="2022-04-15T11:51:00Z">
        <w:r w:rsidR="008B21F0">
          <w:rPr>
            <w:lang w:eastAsia="zh-CN"/>
          </w:rPr>
          <w:t xml:space="preserve">or C-RNTI or CS-RNTI for multicast transmission, </w:t>
        </w:r>
      </w:ins>
      <w:r>
        <w:rPr>
          <w:lang w:eastAsia="zh-CN"/>
        </w:rPr>
        <w:t>or by the configured downlink assignment</w:t>
      </w:r>
      <w:r w:rsidRPr="000F3C00">
        <w:t xml:space="preserve"> </w:t>
      </w:r>
      <w:r>
        <w:t xml:space="preserve">for </w:t>
      </w:r>
      <w:r>
        <w:rPr>
          <w:rFonts w:hint="eastAsia"/>
          <w:lang w:eastAsia="zh-CN"/>
        </w:rPr>
        <w:t>MBS</w:t>
      </w:r>
      <w:r>
        <w:t xml:space="preserve"> multicast</w:t>
      </w:r>
      <w:del w:id="8" w:author="LGE" w:date="2022-04-15T11:52:00Z">
        <w:r w:rsidDel="008B21F0">
          <w:delText xml:space="preserve"> </w:delText>
        </w:r>
        <w:r w:rsidRPr="00447D7D" w:rsidDel="008B21F0">
          <w:delText>containing</w:delText>
        </w:r>
        <w:r w:rsidDel="008B21F0">
          <w:rPr>
            <w:lang w:eastAsia="zh-CN"/>
          </w:rPr>
          <w:delText xml:space="preserve"> an LCID or eLCID which is not configured</w:delText>
        </w:r>
      </w:del>
      <w:r>
        <w:rPr>
          <w:lang w:eastAsia="zh-CN"/>
        </w:rPr>
        <w:t xml:space="preserve">, </w:t>
      </w:r>
      <w:r w:rsidRPr="00447D7D">
        <w:t xml:space="preserve">the </w:t>
      </w:r>
      <w:r w:rsidRPr="00447D7D">
        <w:rPr>
          <w:noProof/>
          <w:lang w:eastAsia="zh-CN"/>
        </w:rPr>
        <w:t>MAC entity</w:t>
      </w:r>
      <w:r w:rsidRPr="00447D7D">
        <w:t xml:space="preserve"> shall</w:t>
      </w:r>
      <w:del w:id="9" w:author="LGE" w:date="2022-04-15T11:52:00Z">
        <w:r w:rsidDel="008B21F0">
          <w:delText xml:space="preserve"> at least</w:delText>
        </w:r>
      </w:del>
      <w:r w:rsidRPr="00447D7D">
        <w:t>:</w:t>
      </w:r>
    </w:p>
    <w:p w14:paraId="1B217A93" w14:textId="707C3D46" w:rsidR="003D2C34" w:rsidRPr="00262EBE" w:rsidRDefault="003D2C34" w:rsidP="003D2C34">
      <w:pPr>
        <w:pStyle w:val="B1"/>
        <w:rPr>
          <w:lang w:eastAsia="ko-KR"/>
        </w:rPr>
      </w:pPr>
      <w:r w:rsidRPr="00447D7D">
        <w:rPr>
          <w:lang w:eastAsia="zh-TW"/>
        </w:rPr>
        <w:t>1&gt;</w:t>
      </w:r>
      <w:r w:rsidRPr="00447D7D">
        <w:rPr>
          <w:lang w:eastAsia="zh-TW"/>
        </w:rPr>
        <w:tab/>
      </w:r>
      <w:r>
        <w:rPr>
          <w:lang w:eastAsia="zh-TW"/>
        </w:rPr>
        <w:t>discard the received subPDU</w:t>
      </w:r>
      <w:ins w:id="10" w:author="LGE" w:date="2022-04-15T11:52:00Z">
        <w:r w:rsidR="008B21F0">
          <w:rPr>
            <w:lang w:eastAsia="zh-TW"/>
          </w:rPr>
          <w:t xml:space="preserve"> containing an LCID or an eLCID which is not configured</w:t>
        </w:r>
      </w:ins>
      <w:r>
        <w:rPr>
          <w:lang w:eastAsia="zh-TW"/>
        </w:rPr>
        <w:t>.</w:t>
      </w:r>
    </w:p>
    <w:p w14:paraId="68C9CD36" w14:textId="0A1789D4" w:rsidR="001E41F3" w:rsidRPr="00052866" w:rsidRDefault="00526590" w:rsidP="0005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modification</w:t>
      </w:r>
    </w:p>
    <w:sectPr w:rsidR="001E41F3" w:rsidRPr="0005286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4A719" w14:textId="77777777" w:rsidR="00E37391" w:rsidRDefault="00E37391">
      <w:r>
        <w:separator/>
      </w:r>
    </w:p>
  </w:endnote>
  <w:endnote w:type="continuationSeparator" w:id="0">
    <w:p w14:paraId="69DD5061" w14:textId="77777777" w:rsidR="00E37391" w:rsidRDefault="00E3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72FA7" w14:textId="77777777" w:rsidR="00E37391" w:rsidRDefault="00E37391">
      <w:r>
        <w:separator/>
      </w:r>
    </w:p>
  </w:footnote>
  <w:footnote w:type="continuationSeparator" w:id="0">
    <w:p w14:paraId="20198359" w14:textId="77777777" w:rsidR="00E37391" w:rsidRDefault="00E37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A10"/>
    <w:multiLevelType w:val="hybridMultilevel"/>
    <w:tmpl w:val="228E1A46"/>
    <w:lvl w:ilvl="0" w:tplc="C29A03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7E474D39"/>
    <w:multiLevelType w:val="hybridMultilevel"/>
    <w:tmpl w:val="15944DBE"/>
    <w:lvl w:ilvl="0" w:tplc="BC4C2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37"/>
    <w:rsid w:val="00005E6E"/>
    <w:rsid w:val="00022E4A"/>
    <w:rsid w:val="00032077"/>
    <w:rsid w:val="00037ACC"/>
    <w:rsid w:val="00052866"/>
    <w:rsid w:val="000531D1"/>
    <w:rsid w:val="00067F3A"/>
    <w:rsid w:val="0007507C"/>
    <w:rsid w:val="000A6394"/>
    <w:rsid w:val="000B7FED"/>
    <w:rsid w:val="000C038A"/>
    <w:rsid w:val="000C6598"/>
    <w:rsid w:val="000D44B3"/>
    <w:rsid w:val="000E799F"/>
    <w:rsid w:val="00105EBA"/>
    <w:rsid w:val="001269DD"/>
    <w:rsid w:val="00145D43"/>
    <w:rsid w:val="00165151"/>
    <w:rsid w:val="001726E6"/>
    <w:rsid w:val="00192C46"/>
    <w:rsid w:val="001A08B3"/>
    <w:rsid w:val="001A1FF6"/>
    <w:rsid w:val="001A7B60"/>
    <w:rsid w:val="001B52F0"/>
    <w:rsid w:val="001B6282"/>
    <w:rsid w:val="001B7A65"/>
    <w:rsid w:val="001E41F3"/>
    <w:rsid w:val="00242A09"/>
    <w:rsid w:val="00245379"/>
    <w:rsid w:val="0026004D"/>
    <w:rsid w:val="002640DD"/>
    <w:rsid w:val="002654A3"/>
    <w:rsid w:val="00275D12"/>
    <w:rsid w:val="00284FEB"/>
    <w:rsid w:val="002860C4"/>
    <w:rsid w:val="002B5741"/>
    <w:rsid w:val="002E472E"/>
    <w:rsid w:val="00304645"/>
    <w:rsid w:val="00305409"/>
    <w:rsid w:val="00333C36"/>
    <w:rsid w:val="003609EF"/>
    <w:rsid w:val="0036231A"/>
    <w:rsid w:val="00374DD4"/>
    <w:rsid w:val="003D2C34"/>
    <w:rsid w:val="003E1A36"/>
    <w:rsid w:val="00405AB7"/>
    <w:rsid w:val="00410371"/>
    <w:rsid w:val="004242F1"/>
    <w:rsid w:val="0043051B"/>
    <w:rsid w:val="00482496"/>
    <w:rsid w:val="004A53D7"/>
    <w:rsid w:val="004B6E20"/>
    <w:rsid w:val="004B75B7"/>
    <w:rsid w:val="004F1038"/>
    <w:rsid w:val="0051580D"/>
    <w:rsid w:val="00526590"/>
    <w:rsid w:val="0052768E"/>
    <w:rsid w:val="00541238"/>
    <w:rsid w:val="00547111"/>
    <w:rsid w:val="00585A14"/>
    <w:rsid w:val="00592D74"/>
    <w:rsid w:val="005B06A1"/>
    <w:rsid w:val="005D629B"/>
    <w:rsid w:val="005E2C44"/>
    <w:rsid w:val="00605FBC"/>
    <w:rsid w:val="00621188"/>
    <w:rsid w:val="006257ED"/>
    <w:rsid w:val="00636B95"/>
    <w:rsid w:val="00665C47"/>
    <w:rsid w:val="00695808"/>
    <w:rsid w:val="006B0F51"/>
    <w:rsid w:val="006B46FB"/>
    <w:rsid w:val="006D3129"/>
    <w:rsid w:val="006E21FB"/>
    <w:rsid w:val="006E60D6"/>
    <w:rsid w:val="0076599C"/>
    <w:rsid w:val="0077063A"/>
    <w:rsid w:val="00792342"/>
    <w:rsid w:val="007963AD"/>
    <w:rsid w:val="007977A8"/>
    <w:rsid w:val="007B512A"/>
    <w:rsid w:val="007C2097"/>
    <w:rsid w:val="007C25F8"/>
    <w:rsid w:val="007D5150"/>
    <w:rsid w:val="007D6A07"/>
    <w:rsid w:val="007F7259"/>
    <w:rsid w:val="008040A8"/>
    <w:rsid w:val="00826C15"/>
    <w:rsid w:val="008279FA"/>
    <w:rsid w:val="008345D5"/>
    <w:rsid w:val="00846678"/>
    <w:rsid w:val="00850A2F"/>
    <w:rsid w:val="0085482C"/>
    <w:rsid w:val="008626E7"/>
    <w:rsid w:val="00870EE7"/>
    <w:rsid w:val="008863B9"/>
    <w:rsid w:val="008A45A6"/>
    <w:rsid w:val="008A6A23"/>
    <w:rsid w:val="008B21F0"/>
    <w:rsid w:val="008B7DE6"/>
    <w:rsid w:val="008D5D48"/>
    <w:rsid w:val="008E58D6"/>
    <w:rsid w:val="008E7C56"/>
    <w:rsid w:val="008F3789"/>
    <w:rsid w:val="008F686C"/>
    <w:rsid w:val="00907C26"/>
    <w:rsid w:val="009148DE"/>
    <w:rsid w:val="00941E30"/>
    <w:rsid w:val="009777D9"/>
    <w:rsid w:val="00991B88"/>
    <w:rsid w:val="00996ADE"/>
    <w:rsid w:val="009A0959"/>
    <w:rsid w:val="009A5753"/>
    <w:rsid w:val="009A579D"/>
    <w:rsid w:val="009B0AFB"/>
    <w:rsid w:val="009C36B5"/>
    <w:rsid w:val="009E3297"/>
    <w:rsid w:val="009F734F"/>
    <w:rsid w:val="00A246B6"/>
    <w:rsid w:val="00A42552"/>
    <w:rsid w:val="00A47E70"/>
    <w:rsid w:val="00A50CF0"/>
    <w:rsid w:val="00A63455"/>
    <w:rsid w:val="00A75CCC"/>
    <w:rsid w:val="00A7671C"/>
    <w:rsid w:val="00A82106"/>
    <w:rsid w:val="00AA2CBC"/>
    <w:rsid w:val="00AA5096"/>
    <w:rsid w:val="00AC5820"/>
    <w:rsid w:val="00AD1CD8"/>
    <w:rsid w:val="00AF3661"/>
    <w:rsid w:val="00B06669"/>
    <w:rsid w:val="00B10370"/>
    <w:rsid w:val="00B258BB"/>
    <w:rsid w:val="00B6610B"/>
    <w:rsid w:val="00B67B97"/>
    <w:rsid w:val="00B968C8"/>
    <w:rsid w:val="00BA3EC5"/>
    <w:rsid w:val="00BA51D9"/>
    <w:rsid w:val="00BB5DFC"/>
    <w:rsid w:val="00BD279D"/>
    <w:rsid w:val="00BD6BB8"/>
    <w:rsid w:val="00BF2688"/>
    <w:rsid w:val="00C01C5E"/>
    <w:rsid w:val="00C42F14"/>
    <w:rsid w:val="00C66BA2"/>
    <w:rsid w:val="00C95985"/>
    <w:rsid w:val="00CC2A92"/>
    <w:rsid w:val="00CC5026"/>
    <w:rsid w:val="00CC68D0"/>
    <w:rsid w:val="00CD540E"/>
    <w:rsid w:val="00CE3BFB"/>
    <w:rsid w:val="00CF03DA"/>
    <w:rsid w:val="00CF5558"/>
    <w:rsid w:val="00D03F9A"/>
    <w:rsid w:val="00D06D51"/>
    <w:rsid w:val="00D24991"/>
    <w:rsid w:val="00D50255"/>
    <w:rsid w:val="00D62F3D"/>
    <w:rsid w:val="00D66520"/>
    <w:rsid w:val="00DB1254"/>
    <w:rsid w:val="00DE34CF"/>
    <w:rsid w:val="00DE74D0"/>
    <w:rsid w:val="00E13F3D"/>
    <w:rsid w:val="00E23963"/>
    <w:rsid w:val="00E34898"/>
    <w:rsid w:val="00E37391"/>
    <w:rsid w:val="00E77EB3"/>
    <w:rsid w:val="00E83820"/>
    <w:rsid w:val="00EB09B7"/>
    <w:rsid w:val="00EE7D7C"/>
    <w:rsid w:val="00F11740"/>
    <w:rsid w:val="00F150E8"/>
    <w:rsid w:val="00F25D98"/>
    <w:rsid w:val="00F300FB"/>
    <w:rsid w:val="00F4192A"/>
    <w:rsid w:val="00F44F71"/>
    <w:rsid w:val="00F55C0D"/>
    <w:rsid w:val="00F91E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96A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96AD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37A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5AIRPNAIUNRU-859666464-11367</_dlc_DocId>
    <HideFromDelve xmlns="71c5aaf6-e6ce-465b-b873-5148d2a4c105">false</HideFromDelve>
    <_dlc_DocIdUrl xmlns="71c5aaf6-e6ce-465b-b873-5148d2a4c105">
      <Url>https://nokia.sharepoint.com/sites/c5g/e2earch/_layouts/15/DocIdRedir.aspx?ID=5AIRPNAIUNRU-859666464-11367</Url>
      <Description>5AIRPNAIUNRU-859666464-11367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497CF-715D-4AF5-B31C-EA514AEF00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73414-F002-41A2-A4E1-9434E653F8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C5E80A-8CF8-4035-A819-1544BFF647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CC82EE-7ED4-49FC-91B6-436BB7D71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CDA92A-BCCD-4036-8EE9-A98A2EAEC5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E8AB422-2B85-43D6-93C1-547DC02E6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38</cp:revision>
  <cp:lastPrinted>1899-12-31T23:00:00Z</cp:lastPrinted>
  <dcterms:created xsi:type="dcterms:W3CDTF">2021-10-21T15:29:00Z</dcterms:created>
  <dcterms:modified xsi:type="dcterms:W3CDTF">2022-04-25T09:06:00Z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58b9f495-78d1-4060-946c-69d553dc83d1</vt:lpwstr>
  </property>
</Properties>
</file>